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5AFAC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8686B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8686B">
        <w:rPr>
          <w:b/>
          <w:noProof/>
          <w:sz w:val="24"/>
        </w:rPr>
        <w:t>121</w:t>
      </w:r>
      <w:r>
        <w:rPr>
          <w:b/>
          <w:i/>
          <w:noProof/>
          <w:sz w:val="28"/>
        </w:rPr>
        <w:tab/>
      </w:r>
      <w:r w:rsidR="00EE0271">
        <w:rPr>
          <w:b/>
          <w:i/>
          <w:noProof/>
          <w:sz w:val="28"/>
        </w:rPr>
        <w:t>R2-23</w:t>
      </w:r>
      <w:r w:rsidR="00D773A5">
        <w:rPr>
          <w:b/>
          <w:i/>
          <w:noProof/>
          <w:sz w:val="28"/>
        </w:rPr>
        <w:t>01847</w:t>
      </w:r>
    </w:p>
    <w:p w14:paraId="7CB45193" w14:textId="4187D50F" w:rsidR="001E41F3" w:rsidRDefault="0088686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C431A2">
        <w:rPr>
          <w:b/>
          <w:noProof/>
          <w:sz w:val="24"/>
        </w:rPr>
        <w:fldChar w:fldCharType="begin"/>
      </w:r>
      <w:r w:rsidR="00C431A2">
        <w:rPr>
          <w:b/>
          <w:noProof/>
          <w:sz w:val="24"/>
        </w:rPr>
        <w:instrText xml:space="preserve"> DOCPROPERTY  StartDate  \* MERGEFORMAT </w:instrText>
      </w:r>
      <w:r w:rsidR="00C431A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27th</w:t>
      </w:r>
      <w:r w:rsidR="00C431A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Feb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 w:rsidR="00EF08E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06D139" w:rsidR="001E41F3" w:rsidRPr="00410371" w:rsidRDefault="00FE5281" w:rsidP="00EF08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EF08E4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B06B55" w:rsidR="001E41F3" w:rsidRPr="00410371" w:rsidRDefault="004A372F" w:rsidP="00A334F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03</w:t>
            </w:r>
            <w:r w:rsidRPr="004A372F">
              <w:rPr>
                <w:rFonts w:hint="eastAsia"/>
                <w:b/>
                <w:noProof/>
                <w:sz w:val="28"/>
              </w:rPr>
              <w:t>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C36509" w:rsidR="001E41F3" w:rsidRPr="00410371" w:rsidRDefault="001E41F3" w:rsidP="00FE5281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17648A" w:rsidR="001E41F3" w:rsidRPr="00410371" w:rsidRDefault="00F824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6304C8" w:rsidR="00F25D98" w:rsidRDefault="00F165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156528" w:rsidR="001E41F3" w:rsidRDefault="007E5E8A" w:rsidP="0027382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7E5E8A">
              <w:t>Clarification on measurement relaxation target for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155652" w:rsidR="001E41F3" w:rsidRDefault="00A71D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18B47A" w:rsidR="001E41F3" w:rsidRDefault="008677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F3D2B0" w:rsidR="001E41F3" w:rsidRDefault="00B17E8B" w:rsidP="006B5AE5">
            <w:pPr>
              <w:pStyle w:val="CRCoverPage"/>
              <w:spacing w:after="0"/>
              <w:ind w:left="100"/>
              <w:rPr>
                <w:noProof/>
              </w:rPr>
            </w:pPr>
            <w:r w:rsidRPr="00B17E8B">
              <w:rPr>
                <w:noProof/>
              </w:rPr>
              <w:t>NR_</w:t>
            </w:r>
            <w:r w:rsidR="00F32350">
              <w:rPr>
                <w:noProof/>
              </w:rPr>
              <w:t>NTN_</w:t>
            </w:r>
            <w:r w:rsidR="006B5AE5">
              <w:rPr>
                <w:noProof/>
              </w:rPr>
              <w:t>enh</w:t>
            </w:r>
            <w:r w:rsidRPr="00B17E8B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A8DBB4" w:rsidR="001E41F3" w:rsidRDefault="00476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47EB6D" w:rsidR="001E41F3" w:rsidRDefault="00CD11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3B1280" w:rsidR="001E41F3" w:rsidRDefault="00CD1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34F58F" w14:textId="77777777" w:rsidR="00CF6D51" w:rsidRPr="00CF6D51" w:rsidRDefault="00CF6D51" w:rsidP="00CF6D51">
            <w:pPr>
              <w:spacing w:after="0"/>
              <w:ind w:left="100"/>
              <w:rPr>
                <w:rFonts w:ascii="Arial" w:hAnsi="Arial"/>
                <w:noProof/>
                <w:lang w:eastAsia="ko-KR"/>
              </w:rPr>
            </w:pPr>
            <w:r w:rsidRPr="00CF6D51">
              <w:rPr>
                <w:rFonts w:ascii="Arial" w:hAnsi="Arial" w:hint="eastAsia"/>
                <w:noProof/>
                <w:lang w:eastAsia="ko-KR"/>
              </w:rPr>
              <w:t xml:space="preserve">According to </w:t>
            </w:r>
            <w:r w:rsidRPr="00CF6D51">
              <w:rPr>
                <w:rFonts w:ascii="Arial" w:hAnsi="Arial"/>
                <w:noProof/>
                <w:lang w:eastAsia="ko-KR"/>
              </w:rPr>
              <w:t xml:space="preserve">incoming </w:t>
            </w:r>
            <w:r w:rsidRPr="00CF6D51">
              <w:rPr>
                <w:rFonts w:ascii="Arial" w:hAnsi="Arial" w:hint="eastAsia"/>
                <w:noProof/>
                <w:lang w:eastAsia="ko-KR"/>
              </w:rPr>
              <w:t>LS</w:t>
            </w:r>
            <w:r w:rsidRPr="00CF6D51">
              <w:rPr>
                <w:rFonts w:ascii="Arial" w:hAnsi="Arial"/>
                <w:noProof/>
                <w:lang w:eastAsia="ko-KR"/>
              </w:rPr>
              <w:t xml:space="preserve"> R2-2300057</w:t>
            </w:r>
            <w:r w:rsidRPr="00CF6D51">
              <w:rPr>
                <w:rFonts w:ascii="Arial" w:hAnsi="Arial" w:hint="eastAsia"/>
                <w:noProof/>
                <w:lang w:eastAsia="ko-KR"/>
              </w:rPr>
              <w:t>, following statements are agreed</w:t>
            </w:r>
            <w:r w:rsidRPr="00CF6D51">
              <w:rPr>
                <w:rFonts w:ascii="Arial" w:hAnsi="Arial"/>
                <w:noProof/>
                <w:lang w:eastAsia="ko-KR"/>
              </w:rPr>
              <w:t xml:space="preserve"> in RAN4</w:t>
            </w:r>
            <w:r w:rsidRPr="00CF6D51">
              <w:rPr>
                <w:rFonts w:ascii="Arial" w:hAnsi="Arial" w:hint="eastAsia"/>
                <w:noProof/>
                <w:lang w:eastAsia="ko-KR"/>
              </w:rPr>
              <w:t>.</w:t>
            </w:r>
          </w:p>
          <w:p w14:paraId="28BD48A4" w14:textId="77777777" w:rsidR="00CF6D51" w:rsidRPr="00CF6D51" w:rsidRDefault="00CF6D51" w:rsidP="00CF6D51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="120" w:line="276" w:lineRule="auto"/>
              <w:ind w:left="644" w:hanging="357"/>
              <w:textAlignment w:val="baseline"/>
              <w:rPr>
                <w:rFonts w:eastAsia="MS Mincho"/>
                <w:szCs w:val="24"/>
                <w:lang w:eastAsia="zh-CN"/>
              </w:rPr>
            </w:pPr>
            <w:r w:rsidRPr="00CF6D51">
              <w:rPr>
                <w:rFonts w:eastAsia="MS Mincho"/>
                <w:szCs w:val="24"/>
                <w:lang w:eastAsia="zh-CN"/>
              </w:rPr>
              <w:t>For intra-frequency measurement, RAN4 to confirm that the NR NTN relaxed intra-frequency measurements only apply to GSO neighbour cells and can be configured only by GSO serving cell.</w:t>
            </w:r>
          </w:p>
          <w:p w14:paraId="00987F51" w14:textId="77777777" w:rsidR="00CF6D51" w:rsidRPr="00CF6D51" w:rsidRDefault="00CF6D51" w:rsidP="00CF6D51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="120" w:line="276" w:lineRule="auto"/>
              <w:ind w:left="644" w:hanging="357"/>
              <w:textAlignment w:val="baseline"/>
              <w:rPr>
                <w:rFonts w:eastAsia="MS Mincho"/>
                <w:szCs w:val="24"/>
                <w:lang w:eastAsia="zh-CN"/>
              </w:rPr>
            </w:pPr>
            <w:r w:rsidRPr="00CF6D51">
              <w:rPr>
                <w:rFonts w:eastAsia="MS Mincho"/>
                <w:szCs w:val="24"/>
                <w:lang w:eastAsia="zh-CN"/>
              </w:rPr>
              <w:t>For inter-frequency measurement, RAN4 to confirm that the NR NTN relaxed inter-frequency measurements only apply to GSO neighbour cells and can be configured by GSO and NGSO serving cell.</w:t>
            </w:r>
          </w:p>
          <w:p w14:paraId="708AA7DE" w14:textId="55925D61" w:rsidR="001E41F3" w:rsidRDefault="00CF6D51" w:rsidP="000C65C6">
            <w:pPr>
              <w:spacing w:after="0"/>
              <w:ind w:left="100"/>
              <w:rPr>
                <w:noProof/>
              </w:rPr>
            </w:pPr>
            <w:r w:rsidRPr="00CF6D51">
              <w:rPr>
                <w:rFonts w:hint="eastAsia"/>
                <w:noProof/>
                <w:lang w:eastAsia="ko-KR"/>
              </w:rPr>
              <w:t xml:space="preserve"> </w:t>
            </w:r>
            <w:r w:rsidR="000C65C6">
              <w:rPr>
                <w:rFonts w:ascii="Arial" w:hAnsi="Arial"/>
                <w:noProof/>
                <w:lang w:eastAsia="ko-KR"/>
              </w:rPr>
              <w:t xml:space="preserve">Current specification does not restrict the target for meaxurement relxation, i.e </w:t>
            </w:r>
            <w:r w:rsidRPr="00CF6D51">
              <w:rPr>
                <w:rFonts w:ascii="Arial" w:hAnsi="Arial"/>
                <w:noProof/>
                <w:lang w:eastAsia="ko-KR"/>
              </w:rPr>
              <w:t xml:space="preserve">UE </w:t>
            </w:r>
            <w:r w:rsidR="000C65C6">
              <w:rPr>
                <w:rFonts w:ascii="Arial" w:hAnsi="Arial"/>
                <w:noProof/>
                <w:lang w:eastAsia="ko-KR"/>
              </w:rPr>
              <w:t xml:space="preserve">is currently allowed to </w:t>
            </w:r>
            <w:r w:rsidRPr="00CF6D51">
              <w:rPr>
                <w:rFonts w:ascii="Arial" w:hAnsi="Arial"/>
                <w:noProof/>
                <w:lang w:eastAsia="ko-KR"/>
              </w:rPr>
              <w:t>performs relaxed measurement on NGSO cell</w:t>
            </w:r>
            <w:r w:rsidR="000C65C6">
              <w:rPr>
                <w:rFonts w:ascii="Arial" w:hAnsi="Arial"/>
                <w:noProof/>
                <w:lang w:eastAsia="ko-KR"/>
              </w:rPr>
              <w:t>, which is against the RAN4 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D75E6" w14:textId="255C152E" w:rsidR="001E41F3" w:rsidRDefault="000C65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Measurement relaxation target is restricted to </w:t>
            </w:r>
            <w:r w:rsidR="00CF6D51">
              <w:rPr>
                <w:noProof/>
                <w:lang w:eastAsia="ko-KR"/>
              </w:rPr>
              <w:t xml:space="preserve">“Geo-Stationary Orbit cell” </w:t>
            </w:r>
            <w:r>
              <w:rPr>
                <w:noProof/>
                <w:lang w:eastAsia="ko-KR"/>
              </w:rPr>
              <w:t>by adding the restriction i</w:t>
            </w:r>
            <w:r w:rsidR="00CF6D51">
              <w:rPr>
                <w:noProof/>
                <w:lang w:eastAsia="ko-KR"/>
              </w:rPr>
              <w:t xml:space="preserve">n </w:t>
            </w:r>
            <w:r>
              <w:rPr>
                <w:noProof/>
                <w:lang w:eastAsia="ko-KR"/>
              </w:rPr>
              <w:t xml:space="preserve">clause </w:t>
            </w:r>
            <w:r w:rsidR="00CF6D51">
              <w:rPr>
                <w:noProof/>
                <w:lang w:eastAsia="ko-KR"/>
              </w:rPr>
              <w:t>5.2.4.2</w:t>
            </w:r>
            <w:r>
              <w:rPr>
                <w:noProof/>
                <w:lang w:eastAsia="ko-KR"/>
              </w:rPr>
              <w:t>.</w:t>
            </w:r>
          </w:p>
          <w:p w14:paraId="09B8A257" w14:textId="77777777" w:rsidR="00D63274" w:rsidRDefault="00D6327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24D1FB1" w14:textId="77777777" w:rsidR="007936C0" w:rsidRPr="00292CF7" w:rsidRDefault="007936C0" w:rsidP="007936C0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292CF7">
              <w:rPr>
                <w:b/>
                <w:noProof/>
                <w:lang w:eastAsia="ko-KR"/>
              </w:rPr>
              <w:t>Impact analysis</w:t>
            </w:r>
          </w:p>
          <w:p w14:paraId="43C5B982" w14:textId="77777777" w:rsidR="007936C0" w:rsidRPr="00292CF7" w:rsidRDefault="007936C0" w:rsidP="007936C0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292CF7">
              <w:rPr>
                <w:noProof/>
                <w:u w:val="single"/>
                <w:lang w:eastAsia="ko-KR"/>
              </w:rPr>
              <w:t xml:space="preserve">Impacted 5G architecture options: </w:t>
            </w:r>
          </w:p>
          <w:p w14:paraId="136A771D" w14:textId="58A55AAE" w:rsidR="007936C0" w:rsidRDefault="007936C0" w:rsidP="007936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Standalone </w:t>
            </w:r>
          </w:p>
          <w:p w14:paraId="76684090" w14:textId="77777777" w:rsidR="007936C0" w:rsidRDefault="007936C0" w:rsidP="007936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881DAE3" w14:textId="77777777" w:rsidR="007936C0" w:rsidRPr="007936C0" w:rsidRDefault="007936C0" w:rsidP="007936C0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936C0">
              <w:rPr>
                <w:noProof/>
                <w:u w:val="single"/>
                <w:lang w:eastAsia="ko-KR"/>
              </w:rPr>
              <w:t>Impacted functionality:</w:t>
            </w:r>
          </w:p>
          <w:p w14:paraId="2D870539" w14:textId="0629A19D" w:rsidR="00D63274" w:rsidRDefault="00A334F9" w:rsidP="007936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Measurement relaxation for NTN cell</w:t>
            </w:r>
            <w:r w:rsidR="007936C0">
              <w:rPr>
                <w:noProof/>
                <w:lang w:eastAsia="ko-KR"/>
              </w:rPr>
              <w:t>.</w:t>
            </w:r>
          </w:p>
          <w:p w14:paraId="654ADA41" w14:textId="77777777" w:rsidR="007936C0" w:rsidRDefault="007936C0" w:rsidP="007936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289C8B1" w14:textId="55B115F7" w:rsidR="007936C0" w:rsidRPr="009E2656" w:rsidRDefault="007936C0" w:rsidP="009E2656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936C0">
              <w:rPr>
                <w:noProof/>
                <w:u w:val="single"/>
                <w:lang w:eastAsia="ko-KR"/>
              </w:rPr>
              <w:t>Inter-operability:</w:t>
            </w:r>
          </w:p>
          <w:p w14:paraId="66A5E6B2" w14:textId="7BF85F03" w:rsidR="000C65C6" w:rsidRDefault="000C65C6" w:rsidP="007936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UE imple,</w:t>
            </w:r>
            <w:r w:rsidR="009E2656">
              <w:rPr>
                <w:noProof/>
                <w:lang w:eastAsia="ko-KR"/>
              </w:rPr>
              <w:t xml:space="preserve"> but network does not, no inter-operability </w:t>
            </w:r>
            <w:r>
              <w:rPr>
                <w:noProof/>
                <w:lang w:eastAsia="ko-KR"/>
              </w:rPr>
              <w:t>issue</w:t>
            </w:r>
          </w:p>
          <w:p w14:paraId="2502AC98" w14:textId="72A3F7BE" w:rsidR="000C65C6" w:rsidRDefault="000C65C6" w:rsidP="007936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1C656EC" w14:textId="280831BF" w:rsidR="000C65C6" w:rsidRDefault="000C65C6" w:rsidP="007936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network imple, but UE does not, UE may perform relaxed measurement on NGSO neighbor cell.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930BBC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8E1363" w:rsidR="001E41F3" w:rsidRDefault="00877913" w:rsidP="000C65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UE </w:t>
            </w:r>
            <w:r w:rsidR="000C65C6">
              <w:rPr>
                <w:noProof/>
                <w:lang w:eastAsia="ko-KR"/>
              </w:rPr>
              <w:t xml:space="preserve">may </w:t>
            </w:r>
            <w:r w:rsidR="00CF6D51">
              <w:rPr>
                <w:noProof/>
                <w:lang w:eastAsia="ko-KR"/>
              </w:rPr>
              <w:t>perform relaxed measurement on NGSO neighbor cell</w:t>
            </w:r>
            <w:r>
              <w:rPr>
                <w:noProof/>
                <w:lang w:eastAsia="ko-KR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BB6264" w:rsidR="001E41F3" w:rsidRDefault="00F74300" w:rsidP="00CF6D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</w:t>
            </w:r>
            <w:r w:rsidR="00CF6D51">
              <w:rPr>
                <w:noProof/>
                <w:lang w:eastAsia="ko-KR"/>
              </w:rPr>
              <w:t>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2281EC" w:rsidR="001E41F3" w:rsidRDefault="00F743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DF0236" w:rsidR="001E41F3" w:rsidRDefault="00F743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4DCC2" w:rsidR="001E41F3" w:rsidRDefault="00F743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13A2FC7" w:rsidR="001E41F3" w:rsidRDefault="00F32350" w:rsidP="00F32350">
      <w:pPr>
        <w:pStyle w:val="B2"/>
        <w:ind w:left="0" w:firstLine="0"/>
      </w:pPr>
      <w:r>
        <w:lastRenderedPageBreak/>
        <w:t>====================================== Start of Change ===================================</w:t>
      </w:r>
    </w:p>
    <w:p w14:paraId="2B057FDE" w14:textId="77777777" w:rsidR="00F32350" w:rsidRPr="00F155BF" w:rsidRDefault="00F32350" w:rsidP="00F32350">
      <w:pPr>
        <w:pStyle w:val="2"/>
      </w:pPr>
      <w:bookmarkStart w:id="2" w:name="_Toc37298543"/>
      <w:bookmarkStart w:id="3" w:name="_Toc46502305"/>
      <w:bookmarkStart w:id="4" w:name="_Toc52749282"/>
      <w:bookmarkStart w:id="5" w:name="_Toc124794994"/>
      <w:r w:rsidRPr="00F155BF">
        <w:t>5.2</w:t>
      </w:r>
      <w:r w:rsidRPr="00F155BF">
        <w:tab/>
        <w:t>Cell selection and reselection</w:t>
      </w:r>
      <w:bookmarkEnd w:id="2"/>
      <w:bookmarkEnd w:id="3"/>
      <w:bookmarkEnd w:id="4"/>
      <w:bookmarkEnd w:id="5"/>
    </w:p>
    <w:p w14:paraId="28D914F3" w14:textId="6702A133" w:rsidR="00F32350" w:rsidRDefault="00F32350" w:rsidP="00F32350">
      <w:pPr>
        <w:pStyle w:val="B2"/>
        <w:ind w:left="0" w:firstLine="0"/>
        <w:rPr>
          <w:noProof/>
          <w:lang w:eastAsia="ko-KR"/>
        </w:rPr>
      </w:pPr>
      <w:r>
        <w:rPr>
          <w:rFonts w:hint="eastAsia"/>
          <w:noProof/>
          <w:lang w:eastAsia="ko-KR"/>
        </w:rPr>
        <w:t>[omitted]</w:t>
      </w:r>
    </w:p>
    <w:p w14:paraId="3763F26F" w14:textId="77777777" w:rsidR="00F32350" w:rsidRPr="00F155BF" w:rsidRDefault="00F32350" w:rsidP="00F32350">
      <w:pPr>
        <w:pStyle w:val="3"/>
      </w:pPr>
      <w:bookmarkStart w:id="6" w:name="_Toc29245204"/>
      <w:bookmarkStart w:id="7" w:name="_Toc37298550"/>
      <w:bookmarkStart w:id="8" w:name="_Toc46502312"/>
      <w:bookmarkStart w:id="9" w:name="_Toc52749289"/>
      <w:bookmarkStart w:id="10" w:name="_Toc124795001"/>
      <w:r w:rsidRPr="00F155BF">
        <w:t>5.2.4</w:t>
      </w:r>
      <w:r w:rsidRPr="00F155BF">
        <w:tab/>
        <w:t>Cell Reselection evaluation process</w:t>
      </w:r>
      <w:bookmarkEnd w:id="6"/>
      <w:bookmarkEnd w:id="7"/>
      <w:bookmarkEnd w:id="8"/>
      <w:bookmarkEnd w:id="9"/>
      <w:bookmarkEnd w:id="10"/>
    </w:p>
    <w:p w14:paraId="0D072AD3" w14:textId="630DF7FA" w:rsidR="00F32350" w:rsidRDefault="00F32350" w:rsidP="00F32350">
      <w:pPr>
        <w:pStyle w:val="B2"/>
        <w:ind w:left="0" w:firstLine="0"/>
        <w:rPr>
          <w:noProof/>
          <w:lang w:eastAsia="ko-KR"/>
        </w:rPr>
      </w:pPr>
      <w:r>
        <w:rPr>
          <w:rFonts w:hint="eastAsia"/>
          <w:noProof/>
          <w:lang w:eastAsia="ko-KR"/>
        </w:rPr>
        <w:t>[omitted]</w:t>
      </w:r>
    </w:p>
    <w:p w14:paraId="29EF1002" w14:textId="77777777" w:rsidR="00F32350" w:rsidRPr="00F155BF" w:rsidRDefault="00F32350" w:rsidP="00F32350">
      <w:pPr>
        <w:pStyle w:val="4"/>
      </w:pPr>
      <w:bookmarkStart w:id="11" w:name="_Toc29245206"/>
      <w:bookmarkStart w:id="12" w:name="_Toc37298552"/>
      <w:bookmarkStart w:id="13" w:name="_Toc46502314"/>
      <w:bookmarkStart w:id="14" w:name="_Toc52749291"/>
      <w:bookmarkStart w:id="15" w:name="_Toc124795003"/>
      <w:r w:rsidRPr="00F155BF">
        <w:t>5.2.4.2</w:t>
      </w:r>
      <w:r w:rsidRPr="00F155BF">
        <w:tab/>
        <w:t>Measurement rules for cell re-selection</w:t>
      </w:r>
      <w:bookmarkEnd w:id="11"/>
      <w:bookmarkEnd w:id="12"/>
      <w:bookmarkEnd w:id="13"/>
      <w:bookmarkEnd w:id="14"/>
      <w:bookmarkEnd w:id="15"/>
    </w:p>
    <w:p w14:paraId="399CEBBE" w14:textId="77777777" w:rsidR="00F32350" w:rsidRPr="00F155BF" w:rsidRDefault="00F32350" w:rsidP="00F32350">
      <w:r w:rsidRPr="00F155BF">
        <w:t>Following rules are used by the UE to limit needed measurements:</w:t>
      </w:r>
    </w:p>
    <w:p w14:paraId="540CBD40" w14:textId="77777777" w:rsidR="00F32350" w:rsidRPr="00F155BF" w:rsidRDefault="00F32350" w:rsidP="00F32350">
      <w:pPr>
        <w:pStyle w:val="B1"/>
      </w:pPr>
      <w:r w:rsidRPr="00F155BF">
        <w:t>-</w:t>
      </w:r>
      <w:r w:rsidRPr="00F155BF">
        <w:tab/>
        <w:t>If the serving cell fulfils Srxlev</w:t>
      </w:r>
      <w:r w:rsidRPr="00F155BF">
        <w:rPr>
          <w:vertAlign w:val="subscript"/>
        </w:rPr>
        <w:t xml:space="preserve"> </w:t>
      </w:r>
      <w:r w:rsidRPr="00F155BF">
        <w:t>&gt; S</w:t>
      </w:r>
      <w:r w:rsidRPr="00F155BF">
        <w:rPr>
          <w:vertAlign w:val="subscript"/>
        </w:rPr>
        <w:t>IntraSearchP</w:t>
      </w:r>
      <w:r w:rsidRPr="00F155BF">
        <w:t xml:space="preserve"> and Squal &gt; S</w:t>
      </w:r>
      <w:r w:rsidRPr="00F155BF">
        <w:rPr>
          <w:vertAlign w:val="subscript"/>
        </w:rPr>
        <w:t>IntraSearchQ</w:t>
      </w:r>
      <w:r w:rsidRPr="00F155BF">
        <w:t>:</w:t>
      </w:r>
    </w:p>
    <w:p w14:paraId="07C5294E" w14:textId="77777777" w:rsidR="00F32350" w:rsidRPr="00F155BF" w:rsidRDefault="00F32350" w:rsidP="00F32350">
      <w:pPr>
        <w:pStyle w:val="B2"/>
        <w:rPr>
          <w:rFonts w:eastAsia="DengXian"/>
        </w:rPr>
      </w:pPr>
      <w:r w:rsidRPr="00F155BF">
        <w:rPr>
          <w:rFonts w:eastAsia="Yu Mincho"/>
        </w:rPr>
        <w:t>-</w:t>
      </w:r>
      <w:r w:rsidRPr="00F155BF">
        <w:rPr>
          <w:rFonts w:eastAsia="Yu Mincho"/>
        </w:rPr>
        <w:tab/>
        <w:t xml:space="preserve">If </w:t>
      </w:r>
      <w:r w:rsidRPr="00F155BF">
        <w:rPr>
          <w:rFonts w:eastAsia="Yu Mincho"/>
          <w:i/>
        </w:rPr>
        <w:t>distanceThresh</w:t>
      </w:r>
      <w:r w:rsidRPr="00F155BF">
        <w:rPr>
          <w:rFonts w:eastAsia="Yu Mincho"/>
        </w:rPr>
        <w:t xml:space="preserve"> and </w:t>
      </w:r>
      <w:r w:rsidRPr="00F155BF">
        <w:rPr>
          <w:rFonts w:eastAsia="Yu Mincho"/>
          <w:i/>
        </w:rPr>
        <w:t>referenceLocation</w:t>
      </w:r>
      <w:r w:rsidRPr="00F155BF">
        <w:rPr>
          <w:rFonts w:eastAsia="Yu Mincho"/>
        </w:rPr>
        <w:t xml:space="preserve"> are broadcasted in SIB19, and if UE supports location-based measurement initiation and has obtained its</w:t>
      </w:r>
      <w:r w:rsidRPr="00F155BF">
        <w:rPr>
          <w:rFonts w:eastAsia="DengXian"/>
        </w:rPr>
        <w:t xml:space="preserve"> location information:</w:t>
      </w:r>
    </w:p>
    <w:p w14:paraId="31CE3BC6" w14:textId="60375614" w:rsidR="00F32350" w:rsidRPr="00F155BF" w:rsidRDefault="00F32350" w:rsidP="00F32350">
      <w:pPr>
        <w:pStyle w:val="B3"/>
      </w:pPr>
      <w:bookmarkStart w:id="16" w:name="_Hlk96333131"/>
      <w:r w:rsidRPr="00F155BF">
        <w:t>-</w:t>
      </w:r>
      <w:r w:rsidRPr="00F155BF">
        <w:tab/>
        <w:t xml:space="preserve">If the distance between UE and the serving cell reference location </w:t>
      </w:r>
      <w:r w:rsidRPr="00F155BF">
        <w:rPr>
          <w:rFonts w:eastAsia="SimSun"/>
          <w:i/>
        </w:rPr>
        <w:t>referenceLocation</w:t>
      </w:r>
      <w:r w:rsidRPr="00F155BF">
        <w:rPr>
          <w:rFonts w:eastAsia="SimSun"/>
        </w:rPr>
        <w:t xml:space="preserve"> </w:t>
      </w:r>
      <w:r w:rsidRPr="00F155BF">
        <w:t xml:space="preserve">is shorter than </w:t>
      </w:r>
      <w:r w:rsidRPr="00F155BF">
        <w:rPr>
          <w:rFonts w:eastAsia="Yu Mincho"/>
          <w:i/>
        </w:rPr>
        <w:t>distanceThresh</w:t>
      </w:r>
      <w:r w:rsidRPr="00F155BF">
        <w:t>, the UE may not perform intra-frequency measurements</w:t>
      </w:r>
      <w:ins w:id="17" w:author="LGE (Han Cha)" w:date="2023-02-17T15:31:00Z">
        <w:r w:rsidR="009746E8">
          <w:t xml:space="preserve"> </w:t>
        </w:r>
        <w:r w:rsidR="009746E8">
          <w:rPr>
            <w:rFonts w:eastAsia="Yu Mincho"/>
          </w:rPr>
          <w:t>on Geo-Stationary Orbit cells</w:t>
        </w:r>
      </w:ins>
      <w:r w:rsidRPr="00F155BF">
        <w:t>;</w:t>
      </w:r>
    </w:p>
    <w:p w14:paraId="4FD7FBBD" w14:textId="55B930DA" w:rsidR="00F32350" w:rsidRPr="00F155BF" w:rsidRDefault="00F32350" w:rsidP="00F32350">
      <w:pPr>
        <w:pStyle w:val="B3"/>
      </w:pPr>
      <w:r w:rsidRPr="00F155BF">
        <w:t>-</w:t>
      </w:r>
      <w:r w:rsidRPr="00F155BF">
        <w:tab/>
      </w:r>
      <w:r w:rsidRPr="00F155BF">
        <w:rPr>
          <w:rFonts w:eastAsia="SimSun"/>
        </w:rPr>
        <w:t>Else</w:t>
      </w:r>
      <w:r w:rsidRPr="00F155BF">
        <w:t xml:space="preserve">, </w:t>
      </w:r>
      <w:r w:rsidRPr="00F155BF">
        <w:rPr>
          <w:rFonts w:eastAsia="Yu Mincho"/>
        </w:rPr>
        <w:t>the UE shall perform intra-frequency measurements</w:t>
      </w:r>
      <w:r w:rsidRPr="00F155BF">
        <w:t>;</w:t>
      </w:r>
    </w:p>
    <w:bookmarkEnd w:id="16"/>
    <w:p w14:paraId="2BE14F36" w14:textId="77777777" w:rsidR="00F32350" w:rsidRPr="00F155BF" w:rsidRDefault="00F32350" w:rsidP="00F32350">
      <w:pPr>
        <w:pStyle w:val="B2"/>
        <w:rPr>
          <w:rFonts w:eastAsia="DengXian"/>
        </w:rPr>
      </w:pPr>
      <w:r w:rsidRPr="00F155BF">
        <w:rPr>
          <w:rFonts w:eastAsia="Yu Mincho"/>
        </w:rPr>
        <w:t>-</w:t>
      </w:r>
      <w:r w:rsidRPr="00F155BF">
        <w:rPr>
          <w:rFonts w:eastAsia="Yu Mincho"/>
        </w:rPr>
        <w:tab/>
      </w:r>
      <w:r w:rsidRPr="00F155BF">
        <w:rPr>
          <w:rFonts w:eastAsia="SimSun"/>
        </w:rPr>
        <w:t>Else</w:t>
      </w:r>
      <w:r w:rsidRPr="00F155BF">
        <w:rPr>
          <w:rFonts w:eastAsia="Yu Mincho"/>
        </w:rPr>
        <w:t xml:space="preserve">, </w:t>
      </w:r>
      <w:r w:rsidRPr="00F155BF">
        <w:t>the UE may not perform intra-frequency measurements;</w:t>
      </w:r>
    </w:p>
    <w:p w14:paraId="7DA8A461" w14:textId="77777777" w:rsidR="00F32350" w:rsidRPr="00F155BF" w:rsidRDefault="00F32350" w:rsidP="00F32350">
      <w:pPr>
        <w:pStyle w:val="B1"/>
      </w:pPr>
      <w:r w:rsidRPr="00F155BF">
        <w:t>-</w:t>
      </w:r>
      <w:r w:rsidRPr="00F155BF">
        <w:tab/>
      </w:r>
      <w:r w:rsidRPr="00F155BF">
        <w:rPr>
          <w:rFonts w:eastAsia="SimSun"/>
        </w:rPr>
        <w:t>Else</w:t>
      </w:r>
      <w:r w:rsidRPr="00F155BF">
        <w:t>, the UE shall perform intra-frequency measurements.</w:t>
      </w:r>
    </w:p>
    <w:p w14:paraId="49B70E4E" w14:textId="77777777" w:rsidR="00F32350" w:rsidRPr="00F155BF" w:rsidRDefault="00F32350" w:rsidP="00F32350">
      <w:pPr>
        <w:pStyle w:val="B1"/>
      </w:pPr>
      <w:r w:rsidRPr="00F155BF">
        <w:rPr>
          <w:lang w:eastAsia="zh-CN"/>
        </w:rPr>
        <w:t>-</w:t>
      </w:r>
      <w:r w:rsidRPr="00F155BF">
        <w:rPr>
          <w:lang w:eastAsia="zh-CN"/>
        </w:rPr>
        <w:tab/>
        <w:t xml:space="preserve">The UE shall apply the following rules for NR inter-frequencies and inter-RAT frequencies which are indicated in </w:t>
      </w:r>
      <w:r w:rsidRPr="00F155BF">
        <w:t>system information</w:t>
      </w:r>
      <w:r w:rsidRPr="00F155BF">
        <w:rPr>
          <w:lang w:eastAsia="zh-CN"/>
        </w:rPr>
        <w:t xml:space="preserve"> and for which the UE has priority provided as defined in 5.2.4.1:</w:t>
      </w:r>
    </w:p>
    <w:p w14:paraId="0EACA3ED" w14:textId="77777777" w:rsidR="00F32350" w:rsidRPr="00F155BF" w:rsidRDefault="00F32350" w:rsidP="00F32350">
      <w:pPr>
        <w:pStyle w:val="B2"/>
      </w:pPr>
      <w:r w:rsidRPr="00F155BF">
        <w:rPr>
          <w:lang w:eastAsia="zh-CN"/>
        </w:rPr>
        <w:t>-</w:t>
      </w:r>
      <w:r w:rsidRPr="00F155BF">
        <w:rPr>
          <w:lang w:eastAsia="zh-CN"/>
        </w:rPr>
        <w:tab/>
        <w:t xml:space="preserve">For a NR inter-frequency or inter-RAT frequency with a reselection priority higher than the reselection priority of the current NR frequency, </w:t>
      </w:r>
      <w:r w:rsidRPr="00F155BF">
        <w:t>the UE shall perform measurements of higher priority NR inter-frequency or inter-RAT frequencies according to TS 38.133 [8].</w:t>
      </w:r>
    </w:p>
    <w:p w14:paraId="1019698E" w14:textId="77777777" w:rsidR="00F32350" w:rsidRPr="00F155BF" w:rsidRDefault="00F32350" w:rsidP="00F32350">
      <w:pPr>
        <w:pStyle w:val="B2"/>
        <w:rPr>
          <w:lang w:eastAsia="zh-CN"/>
        </w:rPr>
      </w:pPr>
      <w:r w:rsidRPr="00F155BF">
        <w:rPr>
          <w:lang w:eastAsia="zh-CN"/>
        </w:rPr>
        <w:t>-</w:t>
      </w:r>
      <w:r w:rsidRPr="00F155BF">
        <w:rPr>
          <w:lang w:eastAsia="zh-CN"/>
        </w:rPr>
        <w:tab/>
        <w:t>For a NR inter-frequency with an equal or lower reselection priority than the reselection priority</w:t>
      </w:r>
      <w:r w:rsidRPr="00F155BF" w:rsidDel="007F695C">
        <w:t xml:space="preserve"> </w:t>
      </w:r>
      <w:r w:rsidRPr="00F155BF">
        <w:rPr>
          <w:lang w:eastAsia="zh-CN"/>
        </w:rPr>
        <w:t>of the current NR frequency and for inter-RAT frequency with lower reselection priority than the reselection priority</w:t>
      </w:r>
      <w:r w:rsidRPr="00F155BF" w:rsidDel="007F695C">
        <w:t xml:space="preserve"> </w:t>
      </w:r>
      <w:r w:rsidRPr="00F155BF">
        <w:rPr>
          <w:lang w:eastAsia="zh-CN"/>
        </w:rPr>
        <w:t>of the current NR frequency:</w:t>
      </w:r>
    </w:p>
    <w:p w14:paraId="39F337BD" w14:textId="77777777" w:rsidR="00F32350" w:rsidRPr="00F155BF" w:rsidRDefault="00F32350" w:rsidP="00F32350">
      <w:pPr>
        <w:pStyle w:val="B3"/>
      </w:pPr>
      <w:r w:rsidRPr="00F155BF">
        <w:t>-</w:t>
      </w:r>
      <w:r w:rsidRPr="00F155BF">
        <w:tab/>
        <w:t>If the serving cell fulfils Srxlev &gt; S</w:t>
      </w:r>
      <w:r w:rsidRPr="00F155BF">
        <w:rPr>
          <w:vertAlign w:val="subscript"/>
        </w:rPr>
        <w:t>nonIntraSearchP</w:t>
      </w:r>
      <w:r w:rsidRPr="00F155BF">
        <w:t xml:space="preserve"> and Squal &gt; S</w:t>
      </w:r>
      <w:r w:rsidRPr="00F155BF">
        <w:rPr>
          <w:vertAlign w:val="subscript"/>
        </w:rPr>
        <w:t>nonIntraSearchQ</w:t>
      </w:r>
      <w:r w:rsidRPr="00F155BF">
        <w:t>:</w:t>
      </w:r>
    </w:p>
    <w:p w14:paraId="42AE2E9E" w14:textId="77777777" w:rsidR="00F32350" w:rsidRPr="00F155BF" w:rsidRDefault="00F32350" w:rsidP="00F32350">
      <w:pPr>
        <w:pStyle w:val="B4"/>
      </w:pPr>
      <w:r w:rsidRPr="00F155BF">
        <w:t>-</w:t>
      </w:r>
      <w:r w:rsidRPr="00F155BF">
        <w:tab/>
      </w:r>
      <w:r w:rsidRPr="00F155BF">
        <w:rPr>
          <w:rFonts w:eastAsia="Yu Mincho"/>
        </w:rPr>
        <w:t xml:space="preserve">If </w:t>
      </w:r>
      <w:r w:rsidRPr="00F155BF">
        <w:rPr>
          <w:rFonts w:eastAsia="Yu Mincho"/>
          <w:i/>
        </w:rPr>
        <w:t>distanceThresh</w:t>
      </w:r>
      <w:r w:rsidRPr="00F155BF">
        <w:rPr>
          <w:rFonts w:eastAsia="Yu Mincho"/>
        </w:rPr>
        <w:t xml:space="preserve"> and </w:t>
      </w:r>
      <w:r w:rsidRPr="00F155BF">
        <w:rPr>
          <w:rFonts w:eastAsia="Yu Mincho"/>
          <w:i/>
        </w:rPr>
        <w:t>referenceLocation</w:t>
      </w:r>
      <w:r w:rsidRPr="00F155BF">
        <w:rPr>
          <w:rFonts w:eastAsia="Yu Mincho"/>
        </w:rPr>
        <w:t xml:space="preserve"> are broadcasted in SIB19, and if UE supports location-based measurement initiation and has obtained its</w:t>
      </w:r>
      <w:r w:rsidRPr="00F155BF">
        <w:rPr>
          <w:rFonts w:eastAsia="DengXian"/>
        </w:rPr>
        <w:t xml:space="preserve"> UE location information:</w:t>
      </w:r>
    </w:p>
    <w:p w14:paraId="2F3F3EE3" w14:textId="5BBC2E8D" w:rsidR="00F32350" w:rsidRPr="00F155BF" w:rsidRDefault="00F32350" w:rsidP="00F32350">
      <w:pPr>
        <w:pStyle w:val="B5"/>
        <w:rPr>
          <w:rFonts w:eastAsia="Yu Mincho"/>
        </w:rPr>
      </w:pPr>
      <w:r w:rsidRPr="00F155BF">
        <w:t>-</w:t>
      </w:r>
      <w:r w:rsidRPr="00F155BF">
        <w:tab/>
        <w:t xml:space="preserve">If the distance between UE and the serving cell reference location </w:t>
      </w:r>
      <w:r w:rsidRPr="00F155BF">
        <w:rPr>
          <w:rFonts w:eastAsia="SimSun"/>
          <w:i/>
        </w:rPr>
        <w:t xml:space="preserve">referenceLocation </w:t>
      </w:r>
      <w:r w:rsidRPr="00F155BF">
        <w:t xml:space="preserve">is shorter than </w:t>
      </w:r>
      <w:r w:rsidRPr="00F155BF">
        <w:rPr>
          <w:rFonts w:eastAsia="Yu Mincho"/>
          <w:i/>
        </w:rPr>
        <w:t>distanceThresh</w:t>
      </w:r>
      <w:r w:rsidRPr="00F155BF">
        <w:t>,</w:t>
      </w:r>
      <w:r w:rsidRPr="00F155BF">
        <w:rPr>
          <w:rFonts w:eastAsia="Yu Mincho"/>
        </w:rPr>
        <w:t xml:space="preserve"> the UE may choose not to perform measurements of NR inter-frequency </w:t>
      </w:r>
      <w:ins w:id="18" w:author="LGE (Han Cha)" w:date="2023-02-17T15:31:00Z">
        <w:r w:rsidR="001A22E8">
          <w:rPr>
            <w:rFonts w:eastAsia="Yu Mincho"/>
          </w:rPr>
          <w:t>Geo-Staionary Orbit</w:t>
        </w:r>
        <w:r w:rsidR="001A22E8" w:rsidRPr="00F155BF">
          <w:rPr>
            <w:rFonts w:eastAsia="Yu Mincho"/>
          </w:rPr>
          <w:t xml:space="preserve"> </w:t>
        </w:r>
      </w:ins>
      <w:r w:rsidRPr="00F155BF">
        <w:rPr>
          <w:rFonts w:eastAsia="Yu Mincho"/>
        </w:rPr>
        <w:t xml:space="preserve">cells of equal or lower priority, or inter-RAT frequency </w:t>
      </w:r>
      <w:ins w:id="19" w:author="LGE (Han Cha)" w:date="2023-02-17T15:31:00Z">
        <w:r w:rsidR="001A22E8">
          <w:rPr>
            <w:rFonts w:eastAsia="Yu Mincho"/>
          </w:rPr>
          <w:t>Geo-Staionary Orbit</w:t>
        </w:r>
        <w:r w:rsidR="001A22E8" w:rsidRPr="00F155BF">
          <w:rPr>
            <w:rFonts w:eastAsia="Yu Mincho"/>
          </w:rPr>
          <w:t xml:space="preserve"> </w:t>
        </w:r>
      </w:ins>
      <w:r w:rsidRPr="00F155BF">
        <w:rPr>
          <w:rFonts w:eastAsia="Yu Mincho"/>
        </w:rPr>
        <w:t>cells of lower priority;</w:t>
      </w:r>
    </w:p>
    <w:p w14:paraId="285C5BFD" w14:textId="3B91758E" w:rsidR="00F32350" w:rsidRPr="00F155BF" w:rsidRDefault="00F32350" w:rsidP="00F32350">
      <w:pPr>
        <w:pStyle w:val="B5"/>
        <w:rPr>
          <w:rFonts w:eastAsia="Yu Mincho"/>
        </w:rPr>
      </w:pPr>
      <w:r w:rsidRPr="00F155BF">
        <w:t>-</w:t>
      </w:r>
      <w:r w:rsidRPr="00F155BF">
        <w:tab/>
      </w:r>
      <w:r w:rsidRPr="00F155BF">
        <w:rPr>
          <w:rFonts w:eastAsia="SimSun"/>
        </w:rPr>
        <w:t>Else</w:t>
      </w:r>
      <w:r w:rsidRPr="00F155BF">
        <w:t xml:space="preserve">, </w:t>
      </w:r>
      <w:r w:rsidRPr="00F155BF">
        <w:rPr>
          <w:rFonts w:eastAsia="Yu Mincho"/>
        </w:rPr>
        <w:t>the UE shall perform measurements of NR inter-frequency cells of equal or lower priority, or inter-RAT frequency cells of lower priority according to TS 38.133 [8];</w:t>
      </w:r>
    </w:p>
    <w:p w14:paraId="7A41C45C" w14:textId="77777777" w:rsidR="00F32350" w:rsidRPr="00F155BF" w:rsidRDefault="00F32350" w:rsidP="00F32350">
      <w:pPr>
        <w:pStyle w:val="B4"/>
        <w:rPr>
          <w:rFonts w:eastAsia="Yu Mincho"/>
        </w:rPr>
      </w:pPr>
      <w:r w:rsidRPr="00F155BF">
        <w:t>-</w:t>
      </w:r>
      <w:r w:rsidRPr="00F155BF">
        <w:tab/>
      </w:r>
      <w:r w:rsidRPr="00F155BF">
        <w:rPr>
          <w:rFonts w:eastAsia="SimSun"/>
        </w:rPr>
        <w:t>Else</w:t>
      </w:r>
      <w:r w:rsidRPr="00F155BF">
        <w:t>, the UE may choose not to perform measurements of NR inter-frequency cells of equal or lower priority, or inter-RAT frequency cells of lower priority;</w:t>
      </w:r>
    </w:p>
    <w:p w14:paraId="4816FA41" w14:textId="77777777" w:rsidR="00F32350" w:rsidRPr="00F155BF" w:rsidRDefault="00F32350" w:rsidP="00F32350">
      <w:pPr>
        <w:pStyle w:val="B3"/>
      </w:pPr>
      <w:r w:rsidRPr="00F155BF">
        <w:t>-</w:t>
      </w:r>
      <w:r w:rsidRPr="00F155BF">
        <w:tab/>
      </w:r>
      <w:r w:rsidRPr="00F155BF">
        <w:rPr>
          <w:rFonts w:eastAsia="SimSun"/>
        </w:rPr>
        <w:t>Else</w:t>
      </w:r>
      <w:r w:rsidRPr="00F155BF">
        <w:t>,</w:t>
      </w:r>
      <w:r w:rsidRPr="00F155BF">
        <w:rPr>
          <w:i/>
        </w:rPr>
        <w:t xml:space="preserve"> </w:t>
      </w:r>
      <w:r w:rsidRPr="00F155BF">
        <w:t>the UE shall perform measurements of NR inter-frequency cells of equal or lower priority, or inter-RAT frequency cells of lower priority according to TS 38.133 [8].</w:t>
      </w:r>
    </w:p>
    <w:p w14:paraId="348B5AC4" w14:textId="77777777" w:rsidR="00F32350" w:rsidRPr="00F155BF" w:rsidRDefault="00F32350" w:rsidP="00F32350">
      <w:pPr>
        <w:pStyle w:val="B1"/>
        <w:rPr>
          <w:rFonts w:eastAsia="SimSun"/>
        </w:rPr>
      </w:pPr>
      <w:r w:rsidRPr="00F155BF">
        <w:rPr>
          <w:rFonts w:eastAsia="SimSun"/>
        </w:rPr>
        <w:t>-</w:t>
      </w:r>
      <w:r w:rsidRPr="00F155BF">
        <w:rPr>
          <w:rFonts w:eastAsia="SimSun"/>
        </w:rPr>
        <w:tab/>
        <w:t xml:space="preserve">If the UE supports relaxed measurement and </w:t>
      </w:r>
      <w:r w:rsidRPr="00F155BF">
        <w:rPr>
          <w:rFonts w:eastAsia="SimSun"/>
          <w:i/>
        </w:rPr>
        <w:t xml:space="preserve">relaxedMeasurement </w:t>
      </w:r>
      <w:r w:rsidRPr="00F155BF">
        <w:rPr>
          <w:rFonts w:eastAsia="SimSun"/>
        </w:rPr>
        <w:t xml:space="preserve">is present in </w:t>
      </w:r>
      <w:r w:rsidRPr="00F155BF">
        <w:rPr>
          <w:rFonts w:eastAsia="SimSun"/>
          <w:i/>
        </w:rPr>
        <w:t>SIB2</w:t>
      </w:r>
      <w:r w:rsidRPr="00F155BF">
        <w:rPr>
          <w:rFonts w:eastAsia="SimSun"/>
        </w:rPr>
        <w:t>, the UE may further relax the needed measurements, as specified in clause 5.2.4.9.</w:t>
      </w:r>
    </w:p>
    <w:p w14:paraId="6125F229" w14:textId="77777777" w:rsidR="00F32350" w:rsidRPr="00F155BF" w:rsidRDefault="00F32350" w:rsidP="00F32350">
      <w:pPr>
        <w:rPr>
          <w:rFonts w:eastAsia="SimSun"/>
        </w:rPr>
      </w:pPr>
      <w:r w:rsidRPr="00F155BF">
        <w:rPr>
          <w:rFonts w:eastAsia="SimSun"/>
        </w:rPr>
        <w:t xml:space="preserve">If the </w:t>
      </w:r>
      <w:r w:rsidRPr="00F155BF">
        <w:rPr>
          <w:rFonts w:eastAsia="SimSun"/>
          <w:i/>
        </w:rPr>
        <w:t>t-Service</w:t>
      </w:r>
      <w:r w:rsidRPr="00F155BF">
        <w:rPr>
          <w:rFonts w:eastAsia="SimSun"/>
        </w:rPr>
        <w:t xml:space="preserve"> of the serving cell is present in SIB19, and if UE supports time-based measurement initiation, the UE shall perform intra-frequency, inter-frequency or inter-RAT measurements before the t-Service, regardless of the distance between UE and the serving cell reference location or whether the serving cell fulfils Srxlev &gt; S</w:t>
      </w:r>
      <w:r w:rsidRPr="00F155BF">
        <w:rPr>
          <w:rFonts w:eastAsia="SimSun"/>
          <w:vertAlign w:val="subscript"/>
        </w:rPr>
        <w:t>IntraSearchP</w:t>
      </w:r>
      <w:r w:rsidRPr="00F155BF">
        <w:rPr>
          <w:rFonts w:eastAsia="SimSun"/>
        </w:rPr>
        <w:t xml:space="preserve"> and Squal &gt; S</w:t>
      </w:r>
      <w:r w:rsidRPr="00F155BF">
        <w:rPr>
          <w:rFonts w:eastAsia="SimSun"/>
          <w:vertAlign w:val="subscript"/>
        </w:rPr>
        <w:t>IntraSearchQ</w:t>
      </w:r>
      <w:r w:rsidRPr="00F155BF">
        <w:rPr>
          <w:rFonts w:eastAsia="SimSun"/>
        </w:rPr>
        <w:t>, or Srxlev &gt; S</w:t>
      </w:r>
      <w:r w:rsidRPr="00F155BF">
        <w:rPr>
          <w:rFonts w:eastAsia="SimSun"/>
          <w:vertAlign w:val="subscript"/>
        </w:rPr>
        <w:t>nonIntraSearchP</w:t>
      </w:r>
      <w:r w:rsidRPr="00F155BF">
        <w:rPr>
          <w:rFonts w:eastAsia="SimSun"/>
        </w:rPr>
        <w:t xml:space="preserve"> and Squal &gt; S</w:t>
      </w:r>
      <w:r w:rsidRPr="00F155BF">
        <w:rPr>
          <w:rFonts w:eastAsia="SimSun"/>
          <w:vertAlign w:val="subscript"/>
        </w:rPr>
        <w:t>nonIntraSearchQ</w:t>
      </w:r>
      <w:r w:rsidRPr="00F155BF">
        <w:rPr>
          <w:rFonts w:eastAsia="SimSun"/>
        </w:rPr>
        <w:t xml:space="preserve">, The exact time to start measurement before </w:t>
      </w:r>
      <w:r w:rsidRPr="00F155BF">
        <w:rPr>
          <w:rFonts w:eastAsia="SimSun"/>
          <w:i/>
        </w:rPr>
        <w:t>t-</w:t>
      </w:r>
      <w:r w:rsidRPr="00F155BF">
        <w:rPr>
          <w:rFonts w:eastAsia="SimSun"/>
          <w:i/>
        </w:rPr>
        <w:lastRenderedPageBreak/>
        <w:t>Service</w:t>
      </w:r>
      <w:r w:rsidRPr="00F155BF">
        <w:rPr>
          <w:rFonts w:eastAsia="SimSun"/>
        </w:rPr>
        <w:t xml:space="preserve"> is up to UE implementation. UE shall perform measurements of higher priority NR inter-frequency or inter-RAT frequencies according to TS 38.133 [8] regardless of the remaining service time of the serving cell (i.e. time remaining until </w:t>
      </w:r>
      <w:r w:rsidRPr="00F155BF">
        <w:rPr>
          <w:rFonts w:eastAsia="SimSun"/>
          <w:i/>
          <w:iCs/>
        </w:rPr>
        <w:t>t-Service</w:t>
      </w:r>
      <w:r w:rsidRPr="00F155BF">
        <w:rPr>
          <w:rFonts w:eastAsia="SimSun"/>
        </w:rPr>
        <w:t>).</w:t>
      </w:r>
    </w:p>
    <w:p w14:paraId="07C7EA63" w14:textId="77777777" w:rsidR="00F32350" w:rsidRPr="00F155BF" w:rsidRDefault="00F32350" w:rsidP="00F32350">
      <w:pPr>
        <w:pStyle w:val="NO"/>
        <w:rPr>
          <w:rFonts w:eastAsia="Yu Mincho"/>
        </w:rPr>
      </w:pPr>
      <w:r w:rsidRPr="00F155BF">
        <w:rPr>
          <w:rFonts w:eastAsia="Yu Mincho"/>
        </w:rPr>
        <w:t>NOTE:</w:t>
      </w:r>
      <w:r w:rsidRPr="00F155BF">
        <w:rPr>
          <w:rFonts w:eastAsia="Yu Mincho"/>
        </w:rPr>
        <w:tab/>
        <w:t>When evaluating the distance between UE and the serving cell reference location, it's up to UE implementation to obtain UE location information.</w:t>
      </w:r>
    </w:p>
    <w:p w14:paraId="26353A65" w14:textId="53F10652" w:rsidR="00F32350" w:rsidRPr="00F32350" w:rsidRDefault="00F32350" w:rsidP="00F32350">
      <w:pPr>
        <w:pStyle w:val="B2"/>
        <w:ind w:left="0" w:firstLine="0"/>
        <w:rPr>
          <w:noProof/>
          <w:lang w:eastAsia="ko-KR"/>
        </w:rPr>
      </w:pPr>
      <w:r>
        <w:t>====================================== End of Change ===================================</w:t>
      </w:r>
    </w:p>
    <w:sectPr w:rsidR="00F32350" w:rsidRPr="00F3235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7D261" w14:textId="77777777" w:rsidR="00C54EDC" w:rsidRDefault="00C54EDC">
      <w:r>
        <w:separator/>
      </w:r>
    </w:p>
  </w:endnote>
  <w:endnote w:type="continuationSeparator" w:id="0">
    <w:p w14:paraId="3B04402F" w14:textId="77777777" w:rsidR="00C54EDC" w:rsidRDefault="00C54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MS Gothic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26D7DE" w14:textId="77777777" w:rsidR="00C54EDC" w:rsidRDefault="00C54EDC">
      <w:r>
        <w:separator/>
      </w:r>
    </w:p>
  </w:footnote>
  <w:footnote w:type="continuationSeparator" w:id="0">
    <w:p w14:paraId="5EDC611E" w14:textId="77777777" w:rsidR="00C54EDC" w:rsidRDefault="00C54E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3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6"/>
  </w:num>
  <w:num w:numId="3">
    <w:abstractNumId w:val="20"/>
  </w:num>
  <w:num w:numId="4">
    <w:abstractNumId w:val="19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3"/>
  </w:num>
  <w:num w:numId="18">
    <w:abstractNumId w:val="11"/>
  </w:num>
  <w:num w:numId="19">
    <w:abstractNumId w:val="26"/>
  </w:num>
  <w:num w:numId="20">
    <w:abstractNumId w:val="13"/>
  </w:num>
  <w:num w:numId="21">
    <w:abstractNumId w:val="8"/>
  </w:num>
  <w:num w:numId="22">
    <w:abstractNumId w:val="24"/>
  </w:num>
  <w:num w:numId="23">
    <w:abstractNumId w:val="14"/>
  </w:num>
  <w:num w:numId="24">
    <w:abstractNumId w:val="17"/>
  </w:num>
  <w:num w:numId="25">
    <w:abstractNumId w:val="12"/>
  </w:num>
  <w:num w:numId="26">
    <w:abstractNumId w:val="10"/>
  </w:num>
  <w:num w:numId="27">
    <w:abstractNumId w:val="18"/>
  </w:num>
  <w:num w:numId="28">
    <w:abstractNumId w:val="25"/>
  </w:num>
  <w:num w:numId="29">
    <w:abstractNumId w:val="15"/>
  </w:num>
  <w:num w:numId="3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 (Han Cha)">
    <w15:presenceInfo w15:providerId="None" w15:userId="LGE (Han Ch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C65C6"/>
    <w:rsid w:val="000D44B3"/>
    <w:rsid w:val="00101039"/>
    <w:rsid w:val="00101CED"/>
    <w:rsid w:val="00141F9E"/>
    <w:rsid w:val="00145D43"/>
    <w:rsid w:val="00192C46"/>
    <w:rsid w:val="001A08B3"/>
    <w:rsid w:val="001A22E8"/>
    <w:rsid w:val="001A7B60"/>
    <w:rsid w:val="001B52F0"/>
    <w:rsid w:val="001B7A65"/>
    <w:rsid w:val="001E41F3"/>
    <w:rsid w:val="00212BAE"/>
    <w:rsid w:val="0026004D"/>
    <w:rsid w:val="002640DD"/>
    <w:rsid w:val="00273820"/>
    <w:rsid w:val="00275D12"/>
    <w:rsid w:val="00284FEB"/>
    <w:rsid w:val="002860C4"/>
    <w:rsid w:val="00292CF7"/>
    <w:rsid w:val="002A1EFC"/>
    <w:rsid w:val="002B5741"/>
    <w:rsid w:val="002E472E"/>
    <w:rsid w:val="00305409"/>
    <w:rsid w:val="003609EF"/>
    <w:rsid w:val="0036231A"/>
    <w:rsid w:val="00374DD4"/>
    <w:rsid w:val="003803CC"/>
    <w:rsid w:val="003E1A36"/>
    <w:rsid w:val="00410371"/>
    <w:rsid w:val="004242F1"/>
    <w:rsid w:val="004458EA"/>
    <w:rsid w:val="0047618F"/>
    <w:rsid w:val="004872FD"/>
    <w:rsid w:val="004A372F"/>
    <w:rsid w:val="004B75B7"/>
    <w:rsid w:val="004F3DC8"/>
    <w:rsid w:val="004F6F47"/>
    <w:rsid w:val="005141D9"/>
    <w:rsid w:val="0051580D"/>
    <w:rsid w:val="00541FC6"/>
    <w:rsid w:val="00547111"/>
    <w:rsid w:val="0057596C"/>
    <w:rsid w:val="00592D74"/>
    <w:rsid w:val="005E2C44"/>
    <w:rsid w:val="00621188"/>
    <w:rsid w:val="006257ED"/>
    <w:rsid w:val="00627976"/>
    <w:rsid w:val="00653DE4"/>
    <w:rsid w:val="00665C47"/>
    <w:rsid w:val="00695808"/>
    <w:rsid w:val="006B46FB"/>
    <w:rsid w:val="006B5AE5"/>
    <w:rsid w:val="006E21FB"/>
    <w:rsid w:val="00737B43"/>
    <w:rsid w:val="00792342"/>
    <w:rsid w:val="007936C0"/>
    <w:rsid w:val="007977A8"/>
    <w:rsid w:val="007B512A"/>
    <w:rsid w:val="007C2097"/>
    <w:rsid w:val="007D6A07"/>
    <w:rsid w:val="007E5E8A"/>
    <w:rsid w:val="007F7259"/>
    <w:rsid w:val="008040A8"/>
    <w:rsid w:val="00826DB2"/>
    <w:rsid w:val="008279FA"/>
    <w:rsid w:val="008626E7"/>
    <w:rsid w:val="0086779E"/>
    <w:rsid w:val="00870EE7"/>
    <w:rsid w:val="00877913"/>
    <w:rsid w:val="008863B9"/>
    <w:rsid w:val="0088686B"/>
    <w:rsid w:val="008A45A6"/>
    <w:rsid w:val="008D3CCC"/>
    <w:rsid w:val="008D6DC2"/>
    <w:rsid w:val="008F3789"/>
    <w:rsid w:val="008F686C"/>
    <w:rsid w:val="009007C1"/>
    <w:rsid w:val="009148DE"/>
    <w:rsid w:val="00941E30"/>
    <w:rsid w:val="00942341"/>
    <w:rsid w:val="0095779E"/>
    <w:rsid w:val="009746E8"/>
    <w:rsid w:val="009777D9"/>
    <w:rsid w:val="00991B88"/>
    <w:rsid w:val="009A5753"/>
    <w:rsid w:val="009A579D"/>
    <w:rsid w:val="009C3B73"/>
    <w:rsid w:val="009E2656"/>
    <w:rsid w:val="009E3297"/>
    <w:rsid w:val="009F734F"/>
    <w:rsid w:val="00A246B6"/>
    <w:rsid w:val="00A334F9"/>
    <w:rsid w:val="00A47E70"/>
    <w:rsid w:val="00A50CF0"/>
    <w:rsid w:val="00A67CDF"/>
    <w:rsid w:val="00A71D74"/>
    <w:rsid w:val="00A7671C"/>
    <w:rsid w:val="00A81196"/>
    <w:rsid w:val="00AA2CBC"/>
    <w:rsid w:val="00AA60DD"/>
    <w:rsid w:val="00AB69B0"/>
    <w:rsid w:val="00AC5820"/>
    <w:rsid w:val="00AD1CD8"/>
    <w:rsid w:val="00B023F7"/>
    <w:rsid w:val="00B17E8B"/>
    <w:rsid w:val="00B230F2"/>
    <w:rsid w:val="00B240BF"/>
    <w:rsid w:val="00B258BB"/>
    <w:rsid w:val="00B32379"/>
    <w:rsid w:val="00B363D6"/>
    <w:rsid w:val="00B43C68"/>
    <w:rsid w:val="00B67B97"/>
    <w:rsid w:val="00B968C8"/>
    <w:rsid w:val="00BA3EC5"/>
    <w:rsid w:val="00BA51D9"/>
    <w:rsid w:val="00BB5DFC"/>
    <w:rsid w:val="00BD279D"/>
    <w:rsid w:val="00BD6BB8"/>
    <w:rsid w:val="00BE2C46"/>
    <w:rsid w:val="00C431A2"/>
    <w:rsid w:val="00C43CC2"/>
    <w:rsid w:val="00C54EDC"/>
    <w:rsid w:val="00C6635A"/>
    <w:rsid w:val="00C66BA2"/>
    <w:rsid w:val="00C870F6"/>
    <w:rsid w:val="00C95985"/>
    <w:rsid w:val="00CC5026"/>
    <w:rsid w:val="00CC68D0"/>
    <w:rsid w:val="00CD114E"/>
    <w:rsid w:val="00CF6D51"/>
    <w:rsid w:val="00D03F9A"/>
    <w:rsid w:val="00D06D51"/>
    <w:rsid w:val="00D16337"/>
    <w:rsid w:val="00D24991"/>
    <w:rsid w:val="00D50255"/>
    <w:rsid w:val="00D63274"/>
    <w:rsid w:val="00D66520"/>
    <w:rsid w:val="00D773A5"/>
    <w:rsid w:val="00D84AE9"/>
    <w:rsid w:val="00D86DF7"/>
    <w:rsid w:val="00D976A9"/>
    <w:rsid w:val="00DE34CF"/>
    <w:rsid w:val="00E13F3D"/>
    <w:rsid w:val="00E26948"/>
    <w:rsid w:val="00E34898"/>
    <w:rsid w:val="00EB09B7"/>
    <w:rsid w:val="00EE0271"/>
    <w:rsid w:val="00EE7D7C"/>
    <w:rsid w:val="00EF08E4"/>
    <w:rsid w:val="00EF7A44"/>
    <w:rsid w:val="00F16568"/>
    <w:rsid w:val="00F25D98"/>
    <w:rsid w:val="00F300FB"/>
    <w:rsid w:val="00F32350"/>
    <w:rsid w:val="00F74300"/>
    <w:rsid w:val="00F824EC"/>
    <w:rsid w:val="00FB6386"/>
    <w:rsid w:val="00FE5281"/>
    <w:rsid w:val="00FF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제목 1 Char"/>
    <w:basedOn w:val="a0"/>
    <w:link w:val="1"/>
    <w:rsid w:val="003803CC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3803CC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qFormat/>
    <w:rsid w:val="003803CC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3803CC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qFormat/>
    <w:rsid w:val="003803CC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qFormat/>
    <w:rsid w:val="003803CC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3803CC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3803CC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3803CC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3803C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3803C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803C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803C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3803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803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803CC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3803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803C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803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803C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803C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03C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03C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803CC"/>
    <w:rPr>
      <w:rFonts w:ascii="Times New Roman" w:hAnsi="Times New Roman"/>
      <w:lang w:val="en-GB" w:eastAsia="en-US"/>
    </w:rPr>
  </w:style>
  <w:style w:type="character" w:customStyle="1" w:styleId="Char0">
    <w:name w:val="각주 텍스트 Char"/>
    <w:basedOn w:val="a0"/>
    <w:link w:val="a6"/>
    <w:rsid w:val="003803CC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3803C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3803C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803CC"/>
    <w:pPr>
      <w:ind w:left="2269"/>
    </w:pPr>
  </w:style>
  <w:style w:type="character" w:customStyle="1" w:styleId="B7Char">
    <w:name w:val="B7 Char"/>
    <w:link w:val="B7"/>
    <w:qFormat/>
    <w:rsid w:val="003803CC"/>
    <w:rPr>
      <w:rFonts w:ascii="Times New Roman" w:eastAsia="Times New Roman" w:hAnsi="Times New Roman"/>
      <w:lang w:val="en-US" w:eastAsia="ja-JP"/>
    </w:rPr>
  </w:style>
  <w:style w:type="paragraph" w:styleId="af1">
    <w:name w:val="Revision"/>
    <w:hidden/>
    <w:uiPriority w:val="99"/>
    <w:semiHidden/>
    <w:qFormat/>
    <w:rsid w:val="003803CC"/>
    <w:rPr>
      <w:rFonts w:ascii="Times New Roman" w:eastAsia="바탕" w:hAnsi="Times New Roman"/>
      <w:lang w:val="en-GB" w:eastAsia="en-US"/>
    </w:rPr>
  </w:style>
  <w:style w:type="paragraph" w:customStyle="1" w:styleId="B8">
    <w:name w:val="B8"/>
    <w:basedOn w:val="B7"/>
    <w:qFormat/>
    <w:rsid w:val="003803C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3803C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3803CC"/>
    <w:pPr>
      <w:ind w:left="2836"/>
    </w:pPr>
  </w:style>
  <w:style w:type="paragraph" w:customStyle="1" w:styleId="B10">
    <w:name w:val="B10"/>
    <w:basedOn w:val="B5"/>
    <w:link w:val="B10Char"/>
    <w:qFormat/>
    <w:rsid w:val="003803C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3803C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3803CC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basedOn w:val="a0"/>
    <w:link w:val="ae"/>
    <w:semiHidden/>
    <w:rsid w:val="003803CC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803CC"/>
    <w:rPr>
      <w:rFonts w:ascii="Arial" w:hAnsi="Arial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qFormat/>
    <w:rsid w:val="003803CC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3803CC"/>
    <w:rPr>
      <w:rFonts w:ascii="Times New Roman" w:hAnsi="Times New Roman"/>
      <w:b/>
      <w:bCs/>
      <w:lang w:val="en-GB" w:eastAsia="en-US"/>
    </w:rPr>
  </w:style>
  <w:style w:type="paragraph" w:styleId="af2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3803C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qFormat/>
    <w:rsid w:val="003803C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803CC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39"/>
    <w:qFormat/>
    <w:rsid w:val="003803CC"/>
    <w:rPr>
      <w:rFonts w:ascii="Times New Roman" w:eastAsia="바탕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3803CC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3803CC"/>
    <w:rPr>
      <w:i/>
      <w:iCs/>
    </w:rPr>
  </w:style>
  <w:style w:type="character" w:customStyle="1" w:styleId="normaltextrun">
    <w:name w:val="normaltextrun"/>
    <w:basedOn w:val="a0"/>
    <w:rsid w:val="003803CC"/>
  </w:style>
  <w:style w:type="character" w:customStyle="1" w:styleId="CharChar3">
    <w:name w:val="Char Char3"/>
    <w:rsid w:val="003803CC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3803CC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3803C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3803CC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3803C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6">
    <w:name w:val="본문 Char"/>
    <w:basedOn w:val="a0"/>
    <w:link w:val="af6"/>
    <w:rsid w:val="003803CC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3803CC"/>
    <w:rPr>
      <w:rFonts w:ascii="Arial" w:hAnsi="Arial"/>
      <w:sz w:val="18"/>
      <w:lang w:val="en-GB" w:eastAsia="en-US"/>
    </w:rPr>
  </w:style>
  <w:style w:type="paragraph" w:styleId="af7">
    <w:name w:val="Plain Text"/>
    <w:basedOn w:val="a"/>
    <w:link w:val="Char7"/>
    <w:uiPriority w:val="99"/>
    <w:rsid w:val="003803CC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Char7">
    <w:name w:val="글자만 Char"/>
    <w:basedOn w:val="a0"/>
    <w:link w:val="af7"/>
    <w:uiPriority w:val="99"/>
    <w:rsid w:val="003803CC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2"/>
    <w:uiPriority w:val="34"/>
    <w:qFormat/>
    <w:rsid w:val="003803CC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rsid w:val="003803CC"/>
    <w:rPr>
      <w:rFonts w:ascii="Times New Roman" w:hAnsi="Times New Roman"/>
      <w:lang w:val="en-GB" w:eastAsia="en-US"/>
    </w:rPr>
  </w:style>
  <w:style w:type="character" w:customStyle="1" w:styleId="NOChar1">
    <w:name w:val="NO Char1"/>
    <w:qFormat/>
    <w:rsid w:val="00F32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7A207-27E9-4096-A667-45159F767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986</Words>
  <Characters>5624</Characters>
  <Application>Microsoft Office Word</Application>
  <DocSecurity>0</DocSecurity>
  <Lines>46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 (Han Cha)</cp:lastModifiedBy>
  <cp:revision>8</cp:revision>
  <cp:lastPrinted>1899-12-31T23:00:00Z</cp:lastPrinted>
  <dcterms:created xsi:type="dcterms:W3CDTF">2023-02-17T07:13:00Z</dcterms:created>
  <dcterms:modified xsi:type="dcterms:W3CDTF">2023-02-17T07:59:00Z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